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B91735" w14:textId="6789302A" w:rsidR="004F49C6" w:rsidRPr="00B5399E" w:rsidRDefault="004F49C6" w:rsidP="004F49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bookmarkStart w:id="0" w:name="_Toc46439867"/>
      <w:bookmarkStart w:id="1" w:name="_Toc46444704"/>
      <w:bookmarkStart w:id="2" w:name="_Toc46487465"/>
      <w:bookmarkStart w:id="3" w:name="_Toc52837344"/>
      <w:bookmarkStart w:id="4" w:name="_Toc52838352"/>
      <w:bookmarkStart w:id="5" w:name="_Toc53006992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21394D">
        <w:rPr>
          <w:rFonts w:ascii="Arial" w:hAnsi="Arial"/>
          <w:b/>
          <w:bCs/>
          <w:sz w:val="24"/>
          <w:szCs w:val="24"/>
        </w:rPr>
        <w:t>3GPP TSG-RAN WG2 Meeting</w:t>
      </w:r>
      <w:r w:rsidRPr="00F8258A">
        <w:rPr>
          <w:rFonts w:ascii="Arial" w:hAnsi="Arial" w:cs="Arial"/>
          <w:b/>
          <w:noProof/>
          <w:sz w:val="24"/>
        </w:rPr>
        <w:t xml:space="preserve"> #115-e</w:t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>
        <w:rPr>
          <w:rFonts w:ascii="Arial" w:hAnsi="Arial" w:cs="Arial"/>
          <w:b/>
          <w:i/>
          <w:noProof/>
          <w:sz w:val="28"/>
        </w:rPr>
        <w:t xml:space="preserve">  </w:t>
      </w:r>
      <w:r>
        <w:rPr>
          <w:rFonts w:ascii="Arial" w:hAnsi="Arial" w:cs="Arial"/>
          <w:b/>
          <w:i/>
          <w:noProof/>
          <w:sz w:val="28"/>
        </w:rPr>
        <w:tab/>
        <w:t xml:space="preserve">     </w:t>
      </w:r>
      <w:r w:rsidR="00BC2A09" w:rsidRPr="00BC2A09">
        <w:rPr>
          <w:rFonts w:ascii="Arial" w:hAnsi="Arial" w:cs="Arial"/>
          <w:b/>
          <w:iCs/>
          <w:noProof/>
          <w:sz w:val="28"/>
        </w:rPr>
        <w:t>R2</w:t>
      </w:r>
      <w:r w:rsidR="00BC2A09" w:rsidRPr="00BC2A09">
        <w:rPr>
          <w:rFonts w:ascii="Arial" w:hAnsi="Arial" w:cs="Arial"/>
          <w:b/>
          <w:iCs/>
          <w:noProof/>
          <w:sz w:val="28"/>
        </w:rPr>
        <w:t>-</w:t>
      </w:r>
      <w:r w:rsidR="00BC2A09" w:rsidRPr="00BC2A09">
        <w:rPr>
          <w:rFonts w:ascii="Arial" w:hAnsi="Arial" w:cs="Arial"/>
          <w:b/>
          <w:iCs/>
          <w:noProof/>
          <w:sz w:val="28"/>
        </w:rPr>
        <w:t>2108653</w:t>
      </w:r>
    </w:p>
    <w:p w14:paraId="5ECA6705" w14:textId="77777777" w:rsidR="00D91EF2" w:rsidRDefault="00D91EF2" w:rsidP="00D91E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August 09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399E" w14:paraId="79492EC1" w14:textId="77777777" w:rsidTr="00F73C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50478" w14:textId="77777777" w:rsidR="00B5399E" w:rsidRDefault="00B5399E" w:rsidP="00F73C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5399E" w14:paraId="467BE71A" w14:textId="77777777" w:rsidTr="00F73C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3A70A" w14:textId="77777777" w:rsidR="00B5399E" w:rsidRDefault="00B5399E" w:rsidP="00F73C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399E" w14:paraId="13F63FBE" w14:textId="77777777" w:rsidTr="00F73C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D9A5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206B6253" w14:textId="77777777" w:rsidTr="00F73C15">
        <w:tc>
          <w:tcPr>
            <w:tcW w:w="142" w:type="dxa"/>
            <w:tcBorders>
              <w:left w:val="single" w:sz="4" w:space="0" w:color="auto"/>
            </w:tcBorders>
          </w:tcPr>
          <w:p w14:paraId="68F80A7A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B6DBD7" w14:textId="18C3FBCF" w:rsidR="00B5399E" w:rsidRPr="00410371" w:rsidRDefault="00B5399E" w:rsidP="00F73C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041B6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181C81B4" w14:textId="77777777" w:rsidR="00B5399E" w:rsidRDefault="00B5399E" w:rsidP="00F73C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A88B84" w14:textId="35F2A5E2" w:rsidR="00B5399E" w:rsidRPr="00410371" w:rsidRDefault="00C47B9C" w:rsidP="00F73C15">
            <w:pPr>
              <w:pStyle w:val="CRCoverPage"/>
              <w:spacing w:after="0"/>
              <w:rPr>
                <w:noProof/>
              </w:rPr>
            </w:pPr>
            <w:r w:rsidRPr="00C47B9C"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14FD187A" w14:textId="77777777" w:rsidR="00B5399E" w:rsidRDefault="00B5399E" w:rsidP="00F73C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A0CBC6" w14:textId="77777777" w:rsidR="00B5399E" w:rsidRPr="00410371" w:rsidRDefault="00B5399E" w:rsidP="00F73C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FB64165" w14:textId="77777777" w:rsidR="00B5399E" w:rsidRDefault="00B5399E" w:rsidP="00F73C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F7B10F" w14:textId="636132A7" w:rsidR="00B5399E" w:rsidRPr="00410371" w:rsidRDefault="00B5399E" w:rsidP="00F73C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E59A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041B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05F78" w14:textId="77777777" w:rsidR="00B5399E" w:rsidRDefault="00B5399E" w:rsidP="00F73C15">
            <w:pPr>
              <w:pStyle w:val="CRCoverPage"/>
              <w:spacing w:after="0"/>
              <w:rPr>
                <w:noProof/>
              </w:rPr>
            </w:pPr>
          </w:p>
        </w:tc>
      </w:tr>
      <w:tr w:rsidR="00B5399E" w14:paraId="0C868899" w14:textId="77777777" w:rsidTr="00F73C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7DAED" w14:textId="77777777" w:rsidR="00B5399E" w:rsidRDefault="00B5399E" w:rsidP="00F73C15">
            <w:pPr>
              <w:pStyle w:val="CRCoverPage"/>
              <w:spacing w:after="0"/>
              <w:rPr>
                <w:noProof/>
              </w:rPr>
            </w:pPr>
          </w:p>
        </w:tc>
      </w:tr>
      <w:tr w:rsidR="00B5399E" w14:paraId="60DB3706" w14:textId="77777777" w:rsidTr="00F73C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30889" w14:textId="77777777" w:rsidR="00B5399E" w:rsidRPr="00F25D98" w:rsidRDefault="00B5399E" w:rsidP="00F73C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399E" w14:paraId="6A86EF79" w14:textId="77777777" w:rsidTr="00F73C15">
        <w:tc>
          <w:tcPr>
            <w:tcW w:w="9641" w:type="dxa"/>
            <w:gridSpan w:val="9"/>
          </w:tcPr>
          <w:p w14:paraId="54DAD76A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9DD95C" w14:textId="77777777" w:rsidR="00B5399E" w:rsidRDefault="00B5399E" w:rsidP="00B539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399E" w14:paraId="7A10C672" w14:textId="77777777" w:rsidTr="00F73C15">
        <w:tc>
          <w:tcPr>
            <w:tcW w:w="2835" w:type="dxa"/>
          </w:tcPr>
          <w:p w14:paraId="23A8878C" w14:textId="77777777" w:rsidR="00B5399E" w:rsidRDefault="00B5399E" w:rsidP="00F73C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64D9A2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FDD22D" w14:textId="77777777" w:rsidR="00B5399E" w:rsidRDefault="00B5399E" w:rsidP="00F73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4D647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D11AC" w14:textId="77777777" w:rsidR="00B5399E" w:rsidRDefault="00B5399E" w:rsidP="00F73C1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ABCFF3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55564B" w14:textId="74C8254B" w:rsidR="00B5399E" w:rsidRDefault="00DA3239" w:rsidP="00F73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DC8436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0D51" w14:textId="77777777" w:rsidR="00B5399E" w:rsidRDefault="00B5399E" w:rsidP="00F73C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9A0470" w14:textId="7422033C" w:rsidR="00B5399E" w:rsidRDefault="00B5399E" w:rsidP="00B539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399E" w14:paraId="795B568A" w14:textId="77777777" w:rsidTr="00F73C15">
        <w:tc>
          <w:tcPr>
            <w:tcW w:w="9640" w:type="dxa"/>
            <w:gridSpan w:val="11"/>
          </w:tcPr>
          <w:p w14:paraId="5FA934CC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76F5F4EE" w14:textId="77777777" w:rsidTr="00F73C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3E392" w14:textId="77777777" w:rsidR="00B5399E" w:rsidRDefault="00B5399E" w:rsidP="00F73C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E2032" w14:textId="655ADECD" w:rsidR="00B5399E" w:rsidRDefault="003041B6" w:rsidP="00F73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ASF CAG Priority</w:t>
            </w:r>
          </w:p>
        </w:tc>
      </w:tr>
      <w:tr w:rsidR="00B5399E" w14:paraId="4058E32D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54C23556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850D38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182C2162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2D101A47" w14:textId="77777777" w:rsidR="00B5399E" w:rsidRDefault="00B5399E" w:rsidP="00F73C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CE2F8" w14:textId="2933723C" w:rsidR="00B5399E" w:rsidRDefault="00CF0FC9" w:rsidP="00F73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CF0FC9" w14:paraId="3E1FF2AC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7009658B" w14:textId="77777777" w:rsidR="00CF0FC9" w:rsidRDefault="00CF0FC9" w:rsidP="00CF0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9877F" w14:textId="6F09A743" w:rsidR="00CF0FC9" w:rsidRDefault="00CF0FC9" w:rsidP="00CF0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B5399E" w14:paraId="02A5FBE6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6AAD7AA9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79EDB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66" w14:paraId="266C5D21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34BD4CD8" w14:textId="77777777" w:rsidR="00B70866" w:rsidRDefault="00B70866" w:rsidP="00B708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39CD57" w14:textId="69568860" w:rsidR="00B70866" w:rsidRDefault="00EF27E4" w:rsidP="00815938">
            <w:pPr>
              <w:pStyle w:val="CRCoverPage"/>
              <w:spacing w:after="0"/>
              <w:rPr>
                <w:noProof/>
              </w:rPr>
            </w:pPr>
            <w:proofErr w:type="spellStart"/>
            <w:r w:rsidRPr="000D255B">
              <w:t>NG_RAN_PRN_enh</w:t>
            </w:r>
            <w:proofErr w:type="spellEnd"/>
            <w:r w:rsidRPr="000D255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876F68" w14:textId="77777777" w:rsidR="00B70866" w:rsidRDefault="00B70866" w:rsidP="00B708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9925E" w14:textId="77777777" w:rsidR="00B70866" w:rsidRDefault="00B70866" w:rsidP="00B708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0F2B9" w14:textId="251B096B" w:rsidR="00B70866" w:rsidRDefault="00B70866" w:rsidP="00B70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B5399E" w14:paraId="48BC1C7D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263D7E20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1C61E0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E3967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FD64D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D330C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19F12044" w14:textId="77777777" w:rsidTr="00F73C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DCC09" w14:textId="77777777" w:rsidR="00B5399E" w:rsidRDefault="00B5399E" w:rsidP="00F73C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A9734D" w14:textId="2A9F7F80" w:rsidR="00B5399E" w:rsidRDefault="00995B32" w:rsidP="00F73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91888" w14:textId="77777777" w:rsidR="00B5399E" w:rsidRDefault="00B5399E" w:rsidP="00F73C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EDEC9" w14:textId="77777777" w:rsidR="00B5399E" w:rsidRDefault="00B5399E" w:rsidP="00F73C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5CCDD" w14:textId="47595549" w:rsidR="00B5399E" w:rsidRDefault="00B5399E" w:rsidP="00F73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5399E" w14:paraId="0AC96D7A" w14:textId="77777777" w:rsidTr="00F73C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6F8C58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67FC4A" w14:textId="77777777" w:rsidR="00B5399E" w:rsidRDefault="00B5399E" w:rsidP="00F73C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466112" w14:textId="77777777" w:rsidR="00B5399E" w:rsidRDefault="00B5399E" w:rsidP="00F73C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06E69A" w14:textId="77777777" w:rsidR="00B5399E" w:rsidRPr="007C2097" w:rsidRDefault="00B5399E" w:rsidP="00F73C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5399E" w14:paraId="718CD7F2" w14:textId="77777777" w:rsidTr="00F73C15">
        <w:tc>
          <w:tcPr>
            <w:tcW w:w="1843" w:type="dxa"/>
          </w:tcPr>
          <w:p w14:paraId="6C799864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D8219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0129E8AC" w14:textId="77777777" w:rsidTr="00F73C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454D0F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E50A3" w14:textId="61CE1158" w:rsidR="00423E18" w:rsidRDefault="00923DF6" w:rsidP="00FC61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Per the current spec, </w:t>
            </w:r>
            <w:r w:rsidR="00C0742B">
              <w:rPr>
                <w:rFonts w:ascii="Arial" w:hAnsi="Arial"/>
                <w:noProof/>
                <w:lang w:eastAsia="en-US"/>
              </w:rPr>
              <w:t xml:space="preserve">it was mentioned that </w:t>
            </w:r>
            <w:r>
              <w:rPr>
                <w:rFonts w:ascii="Arial" w:hAnsi="Arial"/>
                <w:noProof/>
                <w:lang w:eastAsia="en-US"/>
              </w:rPr>
              <w:t xml:space="preserve">the UE when </w:t>
            </w:r>
            <w:r w:rsidR="00031F81">
              <w:rPr>
                <w:rFonts w:ascii="Arial" w:hAnsi="Arial"/>
                <w:noProof/>
                <w:lang w:eastAsia="en-US"/>
              </w:rPr>
              <w:t>uses</w:t>
            </w:r>
            <w:r w:rsidR="007E7812">
              <w:rPr>
                <w:rFonts w:ascii="Arial" w:hAnsi="Arial"/>
                <w:noProof/>
                <w:lang w:eastAsia="en-US"/>
              </w:rPr>
              <w:t xml:space="preserve"> the ASF to detect CAG cells</w:t>
            </w:r>
            <w:r w:rsidR="00404D01">
              <w:rPr>
                <w:rFonts w:ascii="Arial" w:hAnsi="Arial"/>
                <w:noProof/>
                <w:lang w:eastAsia="en-US"/>
              </w:rPr>
              <w:t xml:space="preserve">, UE </w:t>
            </w:r>
            <w:r w:rsidR="00C449BE">
              <w:rPr>
                <w:rFonts w:ascii="Arial" w:hAnsi="Arial"/>
                <w:noProof/>
                <w:lang w:eastAsia="en-US"/>
              </w:rPr>
              <w:t>has to follow</w:t>
            </w:r>
            <w:r w:rsidR="00E771CA">
              <w:rPr>
                <w:rFonts w:ascii="Arial" w:hAnsi="Arial"/>
                <w:noProof/>
                <w:lang w:eastAsia="en-US"/>
              </w:rPr>
              <w:t xml:space="preserve"> </w:t>
            </w:r>
            <w:r w:rsidR="00FC61FE" w:rsidRPr="00FC61FE">
              <w:rPr>
                <w:rFonts w:ascii="Arial" w:hAnsi="Arial"/>
                <w:noProof/>
                <w:lang w:eastAsia="en-US"/>
              </w:rPr>
              <w:t>the cell reselection criteria based on dedicated frequency prioritie</w:t>
            </w:r>
            <w:r w:rsidR="00CC1D78">
              <w:rPr>
                <w:rFonts w:ascii="Arial" w:hAnsi="Arial"/>
                <w:noProof/>
                <w:lang w:eastAsia="en-US"/>
              </w:rPr>
              <w:t>s</w:t>
            </w:r>
            <w:r w:rsidR="00A83B2A">
              <w:rPr>
                <w:rFonts w:ascii="Arial" w:hAnsi="Arial"/>
                <w:noProof/>
                <w:lang w:eastAsia="en-US"/>
              </w:rPr>
              <w:t>.</w:t>
            </w:r>
          </w:p>
          <w:p w14:paraId="3DDE48E6" w14:textId="702BF558" w:rsidR="004D520B" w:rsidRDefault="00C0742B" w:rsidP="00FC61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It’s not clear,</w:t>
            </w:r>
            <w:r w:rsidR="00A2766C">
              <w:rPr>
                <w:rFonts w:ascii="Arial" w:hAnsi="Arial"/>
                <w:noProof/>
                <w:lang w:eastAsia="en-US"/>
              </w:rPr>
              <w:t xml:space="preserve"> whether the UE should also follow the frequency priorities broadcasted in the SIBs</w:t>
            </w:r>
            <w:r w:rsidR="00A83B2A">
              <w:rPr>
                <w:rFonts w:ascii="Arial" w:hAnsi="Arial"/>
                <w:noProof/>
                <w:lang w:eastAsia="en-US"/>
              </w:rPr>
              <w:t xml:space="preserve"> or not</w:t>
            </w:r>
            <w:r w:rsidR="00423E18"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668210CB" w14:textId="26CB314F" w:rsidR="00B65642" w:rsidRDefault="00B65642" w:rsidP="00FC61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04E71CE0" w14:textId="3F47C700" w:rsidR="00D9578E" w:rsidRDefault="00C41C2F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To clarify the UE expected behavior, UE should be allowed to use </w:t>
            </w:r>
            <w:r w:rsidR="00140A6C">
              <w:rPr>
                <w:rFonts w:ascii="Arial" w:hAnsi="Arial"/>
                <w:noProof/>
                <w:lang w:eastAsia="en-US"/>
              </w:rPr>
              <w:t>all the information provided to it, i.e. through dedicated</w:t>
            </w:r>
            <w:r w:rsidR="000546E1">
              <w:rPr>
                <w:rFonts w:ascii="Arial" w:hAnsi="Arial"/>
                <w:noProof/>
                <w:lang w:eastAsia="en-US"/>
              </w:rPr>
              <w:t xml:space="preserve"> </w:t>
            </w:r>
            <w:r w:rsidR="00140A6C">
              <w:rPr>
                <w:rFonts w:ascii="Arial" w:hAnsi="Arial"/>
                <w:noProof/>
                <w:lang w:eastAsia="en-US"/>
              </w:rPr>
              <w:t>RRC messages</w:t>
            </w:r>
            <w:r w:rsidR="000546E1">
              <w:rPr>
                <w:rFonts w:ascii="Arial" w:hAnsi="Arial"/>
                <w:noProof/>
                <w:lang w:eastAsia="en-US"/>
              </w:rPr>
              <w:t xml:space="preserve"> and broadcasted SI messages</w:t>
            </w:r>
            <w:r w:rsidR="00140A6C"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6846DA19" w14:textId="195AE3E2" w:rsidR="00CF0FC9" w:rsidRDefault="00CF0FC9" w:rsidP="006531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</w:p>
        </w:tc>
      </w:tr>
      <w:tr w:rsidR="00B5399E" w14:paraId="7062FE2B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FBE10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B52C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72C76515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DB714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5DE02" w14:textId="24DE5E6C" w:rsidR="002C3721" w:rsidRPr="00CC37E4" w:rsidRDefault="002C3721" w:rsidP="002C3721">
            <w:pPr>
              <w:pStyle w:val="TAL"/>
              <w:rPr>
                <w:noProof/>
                <w:sz w:val="20"/>
                <w:lang w:eastAsia="en-US"/>
              </w:rPr>
            </w:pPr>
            <w:r w:rsidRPr="00CC37E4">
              <w:rPr>
                <w:noProof/>
                <w:sz w:val="20"/>
                <w:lang w:eastAsia="en-US"/>
              </w:rPr>
              <w:t>Clarif</w:t>
            </w:r>
            <w:r w:rsidR="008B6523" w:rsidRPr="00CC37E4">
              <w:rPr>
                <w:noProof/>
                <w:sz w:val="20"/>
                <w:lang w:eastAsia="en-US"/>
              </w:rPr>
              <w:t>y</w:t>
            </w:r>
            <w:r w:rsidR="009571BA">
              <w:rPr>
                <w:noProof/>
                <w:sz w:val="20"/>
                <w:lang w:eastAsia="en-US"/>
              </w:rPr>
              <w:t xml:space="preserve">ing that the UE should be allowed to use all available information </w:t>
            </w:r>
            <w:r w:rsidR="001425B4">
              <w:rPr>
                <w:noProof/>
                <w:sz w:val="20"/>
                <w:lang w:eastAsia="en-US"/>
              </w:rPr>
              <w:t xml:space="preserve">about frequency priorities provided to the UE by the network (i.e. dedicated and broadcated). </w:t>
            </w:r>
          </w:p>
          <w:p w14:paraId="23CC5262" w14:textId="0B01EE0B" w:rsidR="00B86547" w:rsidRPr="00487EAC" w:rsidRDefault="00CF1F78" w:rsidP="00CF0FC9">
            <w:pPr>
              <w:pStyle w:val="CRCoverPage"/>
              <w:rPr>
                <w:bCs/>
                <w:noProof/>
                <w:lang w:eastAsia="fr-FR"/>
              </w:rPr>
            </w:pPr>
            <w:r w:rsidRPr="00487EAC">
              <w:rPr>
                <w:bCs/>
                <w:noProof/>
                <w:lang w:eastAsia="fr-FR"/>
              </w:rPr>
              <w:t xml:space="preserve"> </w:t>
            </w:r>
          </w:p>
          <w:p w14:paraId="23FE33D4" w14:textId="3DD676E7" w:rsidR="00CF0FC9" w:rsidRDefault="00CF0FC9" w:rsidP="00CF0FC9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6A1704E2" w14:textId="77777777" w:rsidR="00CF0FC9" w:rsidRDefault="00CF0FC9" w:rsidP="00CF0FC9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10234D23" w14:textId="360DDA8B" w:rsidR="00CF0FC9" w:rsidRDefault="00B86547" w:rsidP="00CF0FC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NR-SA, </w:t>
            </w:r>
            <w:r w:rsidR="00CF0FC9">
              <w:rPr>
                <w:noProof/>
                <w:lang w:eastAsia="fr-FR"/>
              </w:rPr>
              <w:t>NR-DC</w:t>
            </w:r>
            <w:r>
              <w:rPr>
                <w:noProof/>
                <w:lang w:eastAsia="fr-FR"/>
              </w:rPr>
              <w:t>, NE-DC</w:t>
            </w:r>
            <w:r w:rsidR="004E257F">
              <w:rPr>
                <w:noProof/>
                <w:lang w:eastAsia="fr-FR"/>
              </w:rPr>
              <w:t xml:space="preserve">, </w:t>
            </w:r>
            <w:r w:rsidR="002C64A9">
              <w:rPr>
                <w:noProof/>
                <w:lang w:eastAsia="fr-FR"/>
              </w:rPr>
              <w:t>(NG)EN-DC</w:t>
            </w:r>
          </w:p>
          <w:p w14:paraId="3552F4EF" w14:textId="77777777" w:rsidR="00CF0FC9" w:rsidRDefault="00CF0FC9" w:rsidP="00CF0FC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4A8B37A9" w14:textId="77777777" w:rsidR="00CF0FC9" w:rsidRDefault="00CF0FC9" w:rsidP="00CF0FC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59E32922" w14:textId="31B77948" w:rsidR="00CF0FC9" w:rsidRDefault="007E44DA" w:rsidP="00CF0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CAG</w:t>
            </w:r>
            <w:r w:rsidR="00B86547">
              <w:rPr>
                <w:noProof/>
              </w:rPr>
              <w:t xml:space="preserve"> </w:t>
            </w:r>
          </w:p>
          <w:p w14:paraId="7AADD5EA" w14:textId="77777777" w:rsidR="00CF0FC9" w:rsidRDefault="00CF0FC9" w:rsidP="00CF0FC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79F466AB" w14:textId="77777777" w:rsidR="00CF0FC9" w:rsidRDefault="00CF0FC9" w:rsidP="00CF0FC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73939833" w14:textId="7F96DFDB" w:rsidR="00DA5D0A" w:rsidRDefault="00DA5D0A" w:rsidP="00DA5D0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if the network is implemented according to the CR and the UE is not,</w:t>
            </w:r>
            <w:r w:rsidR="00BD4D29">
              <w:rPr>
                <w:lang w:eastAsia="ko-KR"/>
              </w:rPr>
              <w:t xml:space="preserve"> </w:t>
            </w:r>
            <w:r w:rsidR="00431853">
              <w:rPr>
                <w:lang w:eastAsia="ko-KR"/>
              </w:rPr>
              <w:t>no interoperability issue is expected as UE will still be able to use information</w:t>
            </w:r>
            <w:r w:rsidR="00C52A7A">
              <w:rPr>
                <w:lang w:eastAsia="ko-KR"/>
              </w:rPr>
              <w:t xml:space="preserve"> (frequency priorities)</w:t>
            </w:r>
            <w:r w:rsidR="00431853">
              <w:rPr>
                <w:lang w:eastAsia="ko-KR"/>
              </w:rPr>
              <w:t xml:space="preserve"> provided the RRC dedicated message to find a CAG cell. </w:t>
            </w:r>
          </w:p>
          <w:p w14:paraId="4F61B772" w14:textId="519B2079" w:rsidR="00B5399E" w:rsidRDefault="00DA5D0A" w:rsidP="00DA5D0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if the UE is implemented according to the CR and the network is not,</w:t>
            </w:r>
            <w:r w:rsidR="00FA6D4C">
              <w:rPr>
                <w:lang w:eastAsia="ko-KR"/>
              </w:rPr>
              <w:t xml:space="preserve"> </w:t>
            </w:r>
            <w:r w:rsidR="00C52A7A">
              <w:rPr>
                <w:lang w:eastAsia="ko-KR"/>
              </w:rPr>
              <w:t xml:space="preserve">no interoperability issue, </w:t>
            </w:r>
            <w:r w:rsidR="00763BB0">
              <w:rPr>
                <w:lang w:eastAsia="ko-KR"/>
              </w:rPr>
              <w:t xml:space="preserve">as UE eventually will be able to find a CAG cell, </w:t>
            </w:r>
            <w:r w:rsidR="00763BB0">
              <w:rPr>
                <w:lang w:eastAsia="ko-KR"/>
              </w:rPr>
              <w:lastRenderedPageBreak/>
              <w:t xml:space="preserve">by using the </w:t>
            </w:r>
            <w:r w:rsidR="006B4ED2">
              <w:rPr>
                <w:lang w:eastAsia="ko-KR"/>
              </w:rPr>
              <w:t xml:space="preserve">information (frequency priorities) provided by the </w:t>
            </w:r>
            <w:r w:rsidR="00763BB0">
              <w:rPr>
                <w:lang w:eastAsia="ko-KR"/>
              </w:rPr>
              <w:t>dedicated</w:t>
            </w:r>
            <w:r w:rsidR="006B4ED2">
              <w:rPr>
                <w:lang w:eastAsia="ko-KR"/>
              </w:rPr>
              <w:t xml:space="preserve"> message. </w:t>
            </w:r>
          </w:p>
        </w:tc>
      </w:tr>
      <w:tr w:rsidR="00B5399E" w14:paraId="1B1958C1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DBA35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5D6C88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43972C79" w14:textId="77777777" w:rsidTr="00F73C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E9232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B653A" w14:textId="04555401" w:rsidR="00B86547" w:rsidRPr="0018094C" w:rsidRDefault="00ED56E8" w:rsidP="00D914A6">
            <w:pPr>
              <w:pStyle w:val="TAL"/>
              <w:rPr>
                <w:sz w:val="20"/>
                <w:lang w:eastAsia="ko-KR"/>
              </w:rPr>
            </w:pPr>
            <w:r w:rsidRPr="0018094C">
              <w:rPr>
                <w:sz w:val="20"/>
                <w:lang w:eastAsia="ko-KR"/>
              </w:rPr>
              <w:t xml:space="preserve">The confusion of whether the UE should </w:t>
            </w:r>
            <w:r w:rsidR="00975C1A" w:rsidRPr="0018094C">
              <w:rPr>
                <w:sz w:val="20"/>
                <w:lang w:eastAsia="ko-KR"/>
              </w:rPr>
              <w:t xml:space="preserve">only </w:t>
            </w:r>
            <w:r w:rsidR="006B4ED2" w:rsidRPr="0018094C">
              <w:rPr>
                <w:sz w:val="20"/>
                <w:lang w:eastAsia="ko-KR"/>
              </w:rPr>
              <w:t>be allowed to use</w:t>
            </w:r>
            <w:r w:rsidR="00975C1A" w:rsidRPr="0018094C">
              <w:rPr>
                <w:sz w:val="20"/>
                <w:lang w:eastAsia="ko-KR"/>
              </w:rPr>
              <w:t xml:space="preserve"> the dedicated </w:t>
            </w:r>
            <w:r w:rsidR="006B4ED2" w:rsidRPr="0018094C">
              <w:rPr>
                <w:sz w:val="20"/>
                <w:lang w:eastAsia="ko-KR"/>
              </w:rPr>
              <w:t xml:space="preserve">frequency </w:t>
            </w:r>
            <w:r w:rsidR="00975C1A" w:rsidRPr="0018094C">
              <w:rPr>
                <w:sz w:val="20"/>
                <w:lang w:eastAsia="ko-KR"/>
              </w:rPr>
              <w:t>priorit</w:t>
            </w:r>
            <w:r w:rsidR="006B4ED2" w:rsidRPr="0018094C">
              <w:rPr>
                <w:sz w:val="20"/>
                <w:lang w:eastAsia="ko-KR"/>
              </w:rPr>
              <w:t>ies</w:t>
            </w:r>
            <w:r w:rsidR="00975C1A" w:rsidRPr="0018094C">
              <w:rPr>
                <w:sz w:val="20"/>
                <w:lang w:eastAsia="ko-KR"/>
              </w:rPr>
              <w:t xml:space="preserve"> for the reselection criteria</w:t>
            </w:r>
            <w:r w:rsidR="00A869D5" w:rsidRPr="0018094C">
              <w:rPr>
                <w:sz w:val="20"/>
                <w:lang w:eastAsia="ko-KR"/>
              </w:rPr>
              <w:t xml:space="preserve"> for a CAG cell</w:t>
            </w:r>
            <w:r w:rsidR="0008370D" w:rsidRPr="0018094C">
              <w:rPr>
                <w:sz w:val="20"/>
                <w:lang w:eastAsia="ko-KR"/>
              </w:rPr>
              <w:t xml:space="preserve">, or it should also consider the broadcasted </w:t>
            </w:r>
            <w:r w:rsidR="00A869D5" w:rsidRPr="0018094C">
              <w:rPr>
                <w:sz w:val="20"/>
                <w:lang w:eastAsia="ko-KR"/>
              </w:rPr>
              <w:t xml:space="preserve">frequency </w:t>
            </w:r>
            <w:r w:rsidR="0008370D" w:rsidRPr="0018094C">
              <w:rPr>
                <w:sz w:val="20"/>
                <w:lang w:eastAsia="ko-KR"/>
              </w:rPr>
              <w:t xml:space="preserve">priorities. </w:t>
            </w:r>
          </w:p>
        </w:tc>
      </w:tr>
      <w:tr w:rsidR="00B5399E" w14:paraId="7491E561" w14:textId="77777777" w:rsidTr="00F73C15">
        <w:tc>
          <w:tcPr>
            <w:tcW w:w="2694" w:type="dxa"/>
            <w:gridSpan w:val="2"/>
          </w:tcPr>
          <w:p w14:paraId="199205F6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FB6657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47" w14:paraId="67A2720D" w14:textId="77777777" w:rsidTr="00F73C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9A8E9" w14:textId="292D70F7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1B110" w14:textId="34757611" w:rsidR="00B86547" w:rsidRDefault="00B83146" w:rsidP="00B86547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5.2.4.10</w:t>
            </w:r>
          </w:p>
        </w:tc>
      </w:tr>
      <w:tr w:rsidR="00B86547" w14:paraId="090E3AE2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E4240" w14:textId="77777777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06FCE" w14:textId="77777777" w:rsidR="00B86547" w:rsidRDefault="00B86547" w:rsidP="00B86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47" w14:paraId="5077DCCA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5AC20" w14:textId="77777777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8E7B2" w14:textId="4940E95A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3D679D" w14:textId="7777777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CDB9D" w14:textId="77777777" w:rsidR="00B86547" w:rsidRDefault="00B86547" w:rsidP="00B86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41C6E4" w14:textId="77777777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4282BA1F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E1890" w14:textId="215EC05E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1045C" w14:textId="5744A950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1122B" w14:textId="5F40E2AB" w:rsidR="00B86547" w:rsidRDefault="00E81916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2BFCF" w14:textId="77777777" w:rsidR="00B86547" w:rsidRDefault="00B86547" w:rsidP="00B86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526EA" w14:textId="417AD6AE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01E53F12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B0C4F" w14:textId="573E2548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3EC66" w14:textId="1B290F99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0B34A" w14:textId="310F082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BAD421" w14:textId="77777777" w:rsidR="00B86547" w:rsidRDefault="00B86547" w:rsidP="00B865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8E34F" w14:textId="5513667F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1EF3DA08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14245" w14:textId="711D0C0C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483BC4" w14:textId="7777777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9B1DB" w14:textId="7777777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990EE1" w14:textId="77777777" w:rsidR="00B86547" w:rsidRDefault="00B86547" w:rsidP="00B865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DC8C00" w14:textId="77777777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043012BD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02C51" w14:textId="77777777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0D6DF" w14:textId="77777777" w:rsidR="00B86547" w:rsidRDefault="00B86547" w:rsidP="00B86547">
            <w:pPr>
              <w:pStyle w:val="CRCoverPage"/>
              <w:spacing w:after="0"/>
              <w:rPr>
                <w:noProof/>
              </w:rPr>
            </w:pPr>
          </w:p>
        </w:tc>
      </w:tr>
      <w:tr w:rsidR="00B86547" w14:paraId="287E6EBD" w14:textId="77777777" w:rsidTr="00F73C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B9B86" w14:textId="56277D0F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A4CBB" w14:textId="4762A8A5" w:rsidR="00B86547" w:rsidRDefault="00B86547" w:rsidP="00B865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399E" w:rsidRPr="008863B9" w14:paraId="7FABD32F" w14:textId="77777777" w:rsidTr="00F73C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B031B" w14:textId="77777777" w:rsidR="00B5399E" w:rsidRPr="008863B9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62F05C" w14:textId="77777777" w:rsidR="00B5399E" w:rsidRPr="008863B9" w:rsidRDefault="00B5399E" w:rsidP="00F73C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399E" w14:paraId="528443A7" w14:textId="77777777" w:rsidTr="00F73C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1A323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C79A9" w14:textId="77777777" w:rsidR="00B5399E" w:rsidRDefault="00B5399E" w:rsidP="00F73C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4D1518" w14:textId="77777777" w:rsidR="00B5399E" w:rsidRDefault="00B5399E" w:rsidP="00B5399E">
      <w:pPr>
        <w:rPr>
          <w:noProof/>
        </w:rPr>
        <w:sectPr w:rsidR="00B5399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Start w:id="14" w:name="_Toc12750891"/>
    <w:bookmarkStart w:id="15" w:name="_Toc29382255"/>
    <w:bookmarkStart w:id="16" w:name="_Toc37093372"/>
    <w:bookmarkStart w:id="17" w:name="_Toc37238648"/>
    <w:bookmarkStart w:id="18" w:name="_Toc37238762"/>
    <w:bookmarkStart w:id="19" w:name="_Toc46488657"/>
    <w:bookmarkStart w:id="20" w:name="_Toc52574078"/>
    <w:bookmarkStart w:id="21" w:name="_Toc52574164"/>
    <w:bookmarkStart w:id="22" w:name="_Toc67919871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EFF111B" w14:textId="411F367D" w:rsidR="00995B32" w:rsidRDefault="003B39FA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AE840F" wp14:editId="2A496A1E">
                <wp:simplePos x="0" y="0"/>
                <wp:positionH relativeFrom="column">
                  <wp:posOffset>-2717</wp:posOffset>
                </wp:positionH>
                <wp:positionV relativeFrom="paragraph">
                  <wp:posOffset>285344</wp:posOffset>
                </wp:positionV>
                <wp:extent cx="6220410" cy="5524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0410" cy="552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C04937" w14:textId="62C36E97" w:rsidR="00995B32" w:rsidRPr="00995B32" w:rsidRDefault="00995B32" w:rsidP="00995B32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 xml:space="preserve">Change </w:t>
                            </w:r>
                            <w:r w:rsidR="00C564F9">
                              <w:rPr>
                                <w:sz w:val="52"/>
                                <w:szCs w:val="52"/>
                              </w:rPr>
                              <w:t>S</w:t>
                            </w:r>
                            <w:r w:rsidRPr="00995B32">
                              <w:rPr>
                                <w:sz w:val="52"/>
                                <w:szCs w:val="52"/>
                              </w:rPr>
                              <w:t>tart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E840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2pt;margin-top:22.45pt;width:489.8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" fillcolor="yellow" strokeweight=".5pt">
                <v:textbox>
                  <w:txbxContent>
                    <w:p w14:paraId="77C04937" w14:textId="62C36E97" w:rsidR="00995B32" w:rsidRPr="00995B32" w:rsidRDefault="00995B32" w:rsidP="00995B32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 xml:space="preserve">Change </w:t>
                      </w:r>
                      <w:r w:rsidR="00C564F9">
                        <w:rPr>
                          <w:sz w:val="52"/>
                          <w:szCs w:val="52"/>
                        </w:rPr>
                        <w:t>S</w:t>
                      </w:r>
                      <w:r w:rsidRPr="00995B32">
                        <w:rPr>
                          <w:sz w:val="52"/>
                          <w:szCs w:val="52"/>
                        </w:rPr>
                        <w:t>tart</w:t>
                      </w:r>
                    </w:p>
                  </w:txbxContent>
                </v:textbox>
              </v:shape>
            </w:pict>
          </mc:Fallback>
        </mc:AlternateContent>
      </w:r>
    </w:p>
    <w:p w14:paraId="2E5088F9" w14:textId="48E981A3" w:rsidR="00995B32" w:rsidRDefault="00995B32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340B8F01" w14:textId="77777777" w:rsidR="00995B32" w:rsidRDefault="00995B32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1393BE26" w14:textId="733AABFB" w:rsidR="00C564F9" w:rsidRDefault="00C564F9" w:rsidP="00C564F9">
      <w:pPr>
        <w:keepLines/>
        <w:spacing w:after="0"/>
      </w:pPr>
      <w:bookmarkStart w:id="23" w:name="_Toc60777158"/>
      <w:bookmarkStart w:id="24" w:name="_Toc68015098"/>
      <w:bookmarkStart w:id="25" w:name="_Hlk5420687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28BC561" w14:textId="77777777" w:rsidR="00570462" w:rsidRPr="00570462" w:rsidRDefault="00570462" w:rsidP="0057046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6" w:name="_Toc76506097"/>
      <w:r w:rsidRPr="00570462">
        <w:rPr>
          <w:rFonts w:ascii="Arial" w:hAnsi="Arial"/>
          <w:sz w:val="24"/>
        </w:rPr>
        <w:t>5.2.4.10</w:t>
      </w:r>
      <w:r w:rsidRPr="00570462">
        <w:rPr>
          <w:rFonts w:ascii="Arial" w:hAnsi="Arial"/>
          <w:sz w:val="24"/>
        </w:rPr>
        <w:tab/>
      </w:r>
      <w:r w:rsidRPr="00570462">
        <w:rPr>
          <w:rFonts w:ascii="Arial" w:hAnsi="Arial"/>
          <w:sz w:val="24"/>
          <w:lang w:eastAsia="zh-CN"/>
        </w:rPr>
        <w:t>Cell reselection with CAG cells</w:t>
      </w:r>
      <w:bookmarkEnd w:id="26"/>
    </w:p>
    <w:p w14:paraId="671FE9A9" w14:textId="5C128B88" w:rsidR="00570462" w:rsidRPr="00570462" w:rsidRDefault="00570462" w:rsidP="00570462">
      <w:pPr>
        <w:keepLines/>
        <w:spacing w:after="0"/>
      </w:pPr>
      <w:r w:rsidRPr="00570462">
        <w:t xml:space="preserve">In addition to normal cell reselection, a UE may optionally use an autonomous search function to detect CAG cells on serving and non-serving frequencies. However UE shall follow the cell reselection criteria based on </w:t>
      </w:r>
      <w:del w:id="27" w:author="[Mouaffac]" w:date="2021-07-19T22:41:00Z">
        <w:r w:rsidRPr="00570462" w:rsidDel="006579FC">
          <w:delText xml:space="preserve">dedicated </w:delText>
        </w:r>
      </w:del>
      <w:ins w:id="28" w:author="[Mouaffac]" w:date="2021-07-19T22:41:00Z">
        <w:r w:rsidR="006579FC">
          <w:t xml:space="preserve">network provided </w:t>
        </w:r>
      </w:ins>
      <w:r w:rsidRPr="00570462">
        <w:t xml:space="preserve">frequency priorities and only follow the autonomous cell search result if the result fulfils also the existing cell reselection criteria based on </w:t>
      </w:r>
      <w:del w:id="29" w:author="[Mouaffac]" w:date="2021-07-19T22:41:00Z">
        <w:r w:rsidRPr="00570462" w:rsidDel="006579FC">
          <w:delText xml:space="preserve">dedicated </w:delText>
        </w:r>
      </w:del>
      <w:ins w:id="30" w:author="[Mouaffac]" w:date="2021-07-19T22:41:00Z">
        <w:r w:rsidR="006579FC">
          <w:t>network provided</w:t>
        </w:r>
        <w:r w:rsidR="006579FC" w:rsidRPr="00570462">
          <w:t xml:space="preserve"> </w:t>
        </w:r>
      </w:ins>
      <w:r w:rsidRPr="00570462">
        <w:t>frequency priorities.</w:t>
      </w:r>
    </w:p>
    <w:p w14:paraId="2CE4A5D6" w14:textId="02C6148F" w:rsidR="00C564F9" w:rsidRDefault="00C564F9" w:rsidP="00C564F9">
      <w:pPr>
        <w:keepLines/>
        <w:spacing w:after="0"/>
      </w:pPr>
    </w:p>
    <w:p w14:paraId="040F753D" w14:textId="4AAA8C87" w:rsidR="00C564F9" w:rsidRDefault="003B39FA" w:rsidP="00C564F9">
      <w:pPr>
        <w:keepLines/>
        <w:spacing w:after="0"/>
      </w:pPr>
      <w:r>
        <w:rPr>
          <w:rFonts w:ascii="Arial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93A4F0" wp14:editId="6C4B418F">
                <wp:simplePos x="0" y="0"/>
                <wp:positionH relativeFrom="column">
                  <wp:posOffset>-2565</wp:posOffset>
                </wp:positionH>
                <wp:positionV relativeFrom="paragraph">
                  <wp:posOffset>65684</wp:posOffset>
                </wp:positionV>
                <wp:extent cx="6219825" cy="55245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552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593757" w14:textId="78762A80" w:rsidR="00C564F9" w:rsidRPr="00995B32" w:rsidRDefault="00C564F9" w:rsidP="00C564F9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 xml:space="preserve">Change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93A4F0" id="Text Box 4" o:spid="_x0000_s1027" type="#_x0000_t202" style="position:absolute;margin-left:-.2pt;margin-top:5.15pt;width:489.75pt;height:4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" fillcolor="yellow" strokeweight=".5pt">
                <v:textbox>
                  <w:txbxContent>
                    <w:p w14:paraId="67593757" w14:textId="78762A80" w:rsidR="00C564F9" w:rsidRPr="00995B32" w:rsidRDefault="00C564F9" w:rsidP="00C564F9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 xml:space="preserve">Change </w:t>
                      </w:r>
                      <w:r>
                        <w:rPr>
                          <w:sz w:val="52"/>
                          <w:szCs w:val="52"/>
                        </w:rPr>
                        <w:t>End</w:t>
                      </w:r>
                    </w:p>
                  </w:txbxContent>
                </v:textbox>
              </v:shape>
            </w:pict>
          </mc:Fallback>
        </mc:AlternateContent>
      </w:r>
    </w:p>
    <w:bookmarkEnd w:id="23"/>
    <w:bookmarkEnd w:id="24"/>
    <w:bookmarkEnd w:id="25"/>
    <w:p w14:paraId="34496DC4" w14:textId="01984C0F" w:rsidR="00C564F9" w:rsidRPr="00C564F9" w:rsidRDefault="00C564F9" w:rsidP="00C564F9">
      <w:pPr>
        <w:keepLines/>
        <w:spacing w:after="0"/>
      </w:pPr>
    </w:p>
    <w:sectPr w:rsidR="00C564F9" w:rsidRPr="00C564F9" w:rsidSect="003B39FA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C53E4" w14:textId="77777777" w:rsidR="00E82D02" w:rsidRDefault="00E82D02">
      <w:pPr>
        <w:spacing w:after="0"/>
      </w:pPr>
      <w:r>
        <w:separator/>
      </w:r>
    </w:p>
  </w:endnote>
  <w:endnote w:type="continuationSeparator" w:id="0">
    <w:p w14:paraId="6CF8967B" w14:textId="77777777" w:rsidR="00E82D02" w:rsidRDefault="00E82D02">
      <w:pPr>
        <w:spacing w:after="0"/>
      </w:pPr>
      <w:r>
        <w:continuationSeparator/>
      </w:r>
    </w:p>
  </w:endnote>
  <w:endnote w:type="continuationNotice" w:id="1">
    <w:p w14:paraId="1E35E518" w14:textId="77777777" w:rsidR="00E82D02" w:rsidRDefault="00E82D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F726D1" w14:textId="77777777" w:rsidR="00E82D02" w:rsidRDefault="00E82D02">
      <w:pPr>
        <w:spacing w:after="0"/>
      </w:pPr>
      <w:r>
        <w:separator/>
      </w:r>
    </w:p>
  </w:footnote>
  <w:footnote w:type="continuationSeparator" w:id="0">
    <w:p w14:paraId="6A67E93C" w14:textId="77777777" w:rsidR="00E82D02" w:rsidRDefault="00E82D02">
      <w:pPr>
        <w:spacing w:after="0"/>
      </w:pPr>
      <w:r>
        <w:continuationSeparator/>
      </w:r>
    </w:p>
  </w:footnote>
  <w:footnote w:type="continuationNotice" w:id="1">
    <w:p w14:paraId="4E171728" w14:textId="77777777" w:rsidR="00E82D02" w:rsidRDefault="00E82D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EEB18" w14:textId="77777777" w:rsidR="00B5399E" w:rsidRDefault="00B539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302AF3"/>
    <w:multiLevelType w:val="hybridMultilevel"/>
    <w:tmpl w:val="C92AEC2E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1F18BA"/>
    <w:multiLevelType w:val="hybridMultilevel"/>
    <w:tmpl w:val="7DCA56CA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Mouaffac]">
    <w15:presenceInfo w15:providerId="None" w15:userId="[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1F81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A9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47226"/>
    <w:rsid w:val="00047DEE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6E1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1F"/>
    <w:rsid w:val="00057356"/>
    <w:rsid w:val="0005741F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0D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161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31E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A18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BA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A6C"/>
    <w:rsid w:val="00140BB7"/>
    <w:rsid w:val="00141293"/>
    <w:rsid w:val="00142286"/>
    <w:rsid w:val="001425B4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5BD"/>
    <w:rsid w:val="0017617E"/>
    <w:rsid w:val="001761CA"/>
    <w:rsid w:val="001764C3"/>
    <w:rsid w:val="00176AF3"/>
    <w:rsid w:val="00177724"/>
    <w:rsid w:val="001800E9"/>
    <w:rsid w:val="00180236"/>
    <w:rsid w:val="0018094C"/>
    <w:rsid w:val="00180B6B"/>
    <w:rsid w:val="0018102B"/>
    <w:rsid w:val="0018131C"/>
    <w:rsid w:val="0018131E"/>
    <w:rsid w:val="001814A9"/>
    <w:rsid w:val="001817FB"/>
    <w:rsid w:val="00181907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A4B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615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06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097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AA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956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3EF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0F"/>
    <w:rsid w:val="002B6E9C"/>
    <w:rsid w:val="002B733D"/>
    <w:rsid w:val="002B79AC"/>
    <w:rsid w:val="002B7E39"/>
    <w:rsid w:val="002C000D"/>
    <w:rsid w:val="002C002F"/>
    <w:rsid w:val="002C04FE"/>
    <w:rsid w:val="002C0DD0"/>
    <w:rsid w:val="002C18F2"/>
    <w:rsid w:val="002C1F80"/>
    <w:rsid w:val="002C2442"/>
    <w:rsid w:val="002C2A0A"/>
    <w:rsid w:val="002C338F"/>
    <w:rsid w:val="002C3721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4A9"/>
    <w:rsid w:val="002C692E"/>
    <w:rsid w:val="002C6965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EF7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1B6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1F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0D4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DF2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73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4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A3D"/>
    <w:rsid w:val="003B2E10"/>
    <w:rsid w:val="003B3236"/>
    <w:rsid w:val="003B32F9"/>
    <w:rsid w:val="003B3333"/>
    <w:rsid w:val="003B35E6"/>
    <w:rsid w:val="003B39FA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AF6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F0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03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95"/>
    <w:rsid w:val="003F03BD"/>
    <w:rsid w:val="003F0F9B"/>
    <w:rsid w:val="003F1288"/>
    <w:rsid w:val="003F128C"/>
    <w:rsid w:val="003F132A"/>
    <w:rsid w:val="003F141F"/>
    <w:rsid w:val="003F1432"/>
    <w:rsid w:val="003F165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4AC4"/>
    <w:rsid w:val="003F5A8C"/>
    <w:rsid w:val="003F5AC4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B7F"/>
    <w:rsid w:val="00404D0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16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E18"/>
    <w:rsid w:val="00423FD9"/>
    <w:rsid w:val="00423FDF"/>
    <w:rsid w:val="004240A6"/>
    <w:rsid w:val="004242F1"/>
    <w:rsid w:val="00424946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5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AC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BFA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29A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87EAC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0E75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F14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E3D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20B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57F"/>
    <w:rsid w:val="004E28C8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5F6E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9C6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2C9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8FC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9D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B5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462"/>
    <w:rsid w:val="005718FE"/>
    <w:rsid w:val="00572139"/>
    <w:rsid w:val="00572216"/>
    <w:rsid w:val="005724A1"/>
    <w:rsid w:val="005724F0"/>
    <w:rsid w:val="00572610"/>
    <w:rsid w:val="0057283C"/>
    <w:rsid w:val="00572D29"/>
    <w:rsid w:val="00573990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947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EE5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DC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C1B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02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1B2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C5B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CA5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1BB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579FC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814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AC5"/>
    <w:rsid w:val="006A4CA1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1FA6"/>
    <w:rsid w:val="006B2AC3"/>
    <w:rsid w:val="006B3213"/>
    <w:rsid w:val="006B3DF2"/>
    <w:rsid w:val="006B40B7"/>
    <w:rsid w:val="006B460E"/>
    <w:rsid w:val="006B46FB"/>
    <w:rsid w:val="006B4ED2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AFB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9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58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72F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EFC"/>
    <w:rsid w:val="00725FCC"/>
    <w:rsid w:val="00726053"/>
    <w:rsid w:val="00726C27"/>
    <w:rsid w:val="00726EC6"/>
    <w:rsid w:val="00727A45"/>
    <w:rsid w:val="00730223"/>
    <w:rsid w:val="00730293"/>
    <w:rsid w:val="00730393"/>
    <w:rsid w:val="007303EC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012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BB0"/>
    <w:rsid w:val="00763F8F"/>
    <w:rsid w:val="007647E4"/>
    <w:rsid w:val="0076496A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75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D02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692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4DA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812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2C5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1A1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EEF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38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0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2F8D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EE5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DF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838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17"/>
    <w:rsid w:val="0089385F"/>
    <w:rsid w:val="00893CAB"/>
    <w:rsid w:val="00893D8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523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51D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56B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2E0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DEE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50C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3DF6"/>
    <w:rsid w:val="00924435"/>
    <w:rsid w:val="00924509"/>
    <w:rsid w:val="009245E9"/>
    <w:rsid w:val="00924B0D"/>
    <w:rsid w:val="00924C09"/>
    <w:rsid w:val="00925221"/>
    <w:rsid w:val="009254C4"/>
    <w:rsid w:val="009255B5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03A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01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A1B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896"/>
    <w:rsid w:val="0095697F"/>
    <w:rsid w:val="00956DAC"/>
    <w:rsid w:val="00956F6D"/>
    <w:rsid w:val="009571BA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8EE"/>
    <w:rsid w:val="00975C1A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4D3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B3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69"/>
    <w:rsid w:val="009A199D"/>
    <w:rsid w:val="009A2678"/>
    <w:rsid w:val="009A267C"/>
    <w:rsid w:val="009A2DD1"/>
    <w:rsid w:val="009A3261"/>
    <w:rsid w:val="009A3572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01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66C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7FB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2A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9D5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0F2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128"/>
    <w:rsid w:val="00AB12A4"/>
    <w:rsid w:val="00AB1A0A"/>
    <w:rsid w:val="00AB1ED7"/>
    <w:rsid w:val="00AB1EF9"/>
    <w:rsid w:val="00AB25F7"/>
    <w:rsid w:val="00AB282B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B3E"/>
    <w:rsid w:val="00AB3D32"/>
    <w:rsid w:val="00AB3E57"/>
    <w:rsid w:val="00AB3E67"/>
    <w:rsid w:val="00AB4436"/>
    <w:rsid w:val="00AB4850"/>
    <w:rsid w:val="00AB4AF8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A7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A9C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07DFC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5C2"/>
    <w:rsid w:val="00B52B15"/>
    <w:rsid w:val="00B52D36"/>
    <w:rsid w:val="00B5334A"/>
    <w:rsid w:val="00B53526"/>
    <w:rsid w:val="00B5358A"/>
    <w:rsid w:val="00B538F7"/>
    <w:rsid w:val="00B5399E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642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866"/>
    <w:rsid w:val="00B70D20"/>
    <w:rsid w:val="00B70F83"/>
    <w:rsid w:val="00B71198"/>
    <w:rsid w:val="00B71E30"/>
    <w:rsid w:val="00B71F6B"/>
    <w:rsid w:val="00B727B9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146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547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64"/>
    <w:rsid w:val="00B90EE6"/>
    <w:rsid w:val="00B91D30"/>
    <w:rsid w:val="00B91EDE"/>
    <w:rsid w:val="00B924A5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CE2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233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A0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4D29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3E6"/>
    <w:rsid w:val="00BE59A7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42B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37BB8"/>
    <w:rsid w:val="00C40098"/>
    <w:rsid w:val="00C40406"/>
    <w:rsid w:val="00C40478"/>
    <w:rsid w:val="00C40510"/>
    <w:rsid w:val="00C405AD"/>
    <w:rsid w:val="00C409A3"/>
    <w:rsid w:val="00C40AFD"/>
    <w:rsid w:val="00C40D82"/>
    <w:rsid w:val="00C4103E"/>
    <w:rsid w:val="00C412D4"/>
    <w:rsid w:val="00C4166C"/>
    <w:rsid w:val="00C41879"/>
    <w:rsid w:val="00C41C2F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9BE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B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9E3"/>
    <w:rsid w:val="00C52A7A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4F9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684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594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D78"/>
    <w:rsid w:val="00CC1E54"/>
    <w:rsid w:val="00CC210A"/>
    <w:rsid w:val="00CC241D"/>
    <w:rsid w:val="00CC2B06"/>
    <w:rsid w:val="00CC2D8D"/>
    <w:rsid w:val="00CC3129"/>
    <w:rsid w:val="00CC35F5"/>
    <w:rsid w:val="00CC35F6"/>
    <w:rsid w:val="00CC37E4"/>
    <w:rsid w:val="00CC3F51"/>
    <w:rsid w:val="00CC412D"/>
    <w:rsid w:val="00CC452B"/>
    <w:rsid w:val="00CC4846"/>
    <w:rsid w:val="00CC4885"/>
    <w:rsid w:val="00CC5026"/>
    <w:rsid w:val="00CC5340"/>
    <w:rsid w:val="00CC53AE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BF7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2AA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0FC9"/>
    <w:rsid w:val="00CF100B"/>
    <w:rsid w:val="00CF1A9C"/>
    <w:rsid w:val="00CF1C31"/>
    <w:rsid w:val="00CF1DC5"/>
    <w:rsid w:val="00CF1F0A"/>
    <w:rsid w:val="00CF1F78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5A01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1C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0FA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562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A6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1EF2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78E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239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D0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92E"/>
    <w:rsid w:val="00DB4BFF"/>
    <w:rsid w:val="00DB4CB6"/>
    <w:rsid w:val="00DB4D33"/>
    <w:rsid w:val="00DB52B6"/>
    <w:rsid w:val="00DB52E7"/>
    <w:rsid w:val="00DB57E5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773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0A6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1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E60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9F5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582"/>
    <w:rsid w:val="00E75205"/>
    <w:rsid w:val="00E7553F"/>
    <w:rsid w:val="00E75A4B"/>
    <w:rsid w:val="00E75D0A"/>
    <w:rsid w:val="00E75D79"/>
    <w:rsid w:val="00E760F6"/>
    <w:rsid w:val="00E7611C"/>
    <w:rsid w:val="00E764F6"/>
    <w:rsid w:val="00E7662E"/>
    <w:rsid w:val="00E76C12"/>
    <w:rsid w:val="00E771CA"/>
    <w:rsid w:val="00E77352"/>
    <w:rsid w:val="00E77645"/>
    <w:rsid w:val="00E77EF0"/>
    <w:rsid w:val="00E80570"/>
    <w:rsid w:val="00E80C5C"/>
    <w:rsid w:val="00E81201"/>
    <w:rsid w:val="00E81433"/>
    <w:rsid w:val="00E81916"/>
    <w:rsid w:val="00E819F5"/>
    <w:rsid w:val="00E825C3"/>
    <w:rsid w:val="00E8266D"/>
    <w:rsid w:val="00E82A1F"/>
    <w:rsid w:val="00E82ABF"/>
    <w:rsid w:val="00E82D02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404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20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369"/>
    <w:rsid w:val="00EB664F"/>
    <w:rsid w:val="00EB6A2A"/>
    <w:rsid w:val="00EB6D84"/>
    <w:rsid w:val="00EB6EAA"/>
    <w:rsid w:val="00EB6F77"/>
    <w:rsid w:val="00EB7062"/>
    <w:rsid w:val="00EB73CC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716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03D"/>
    <w:rsid w:val="00ED53E6"/>
    <w:rsid w:val="00ED56E8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2F6"/>
    <w:rsid w:val="00EE73BE"/>
    <w:rsid w:val="00EE7D7C"/>
    <w:rsid w:val="00EF01BF"/>
    <w:rsid w:val="00EF0765"/>
    <w:rsid w:val="00EF0BCF"/>
    <w:rsid w:val="00EF0CC2"/>
    <w:rsid w:val="00EF140D"/>
    <w:rsid w:val="00EF1511"/>
    <w:rsid w:val="00EF1BD8"/>
    <w:rsid w:val="00EF1E6B"/>
    <w:rsid w:val="00EF2174"/>
    <w:rsid w:val="00EF2507"/>
    <w:rsid w:val="00EF27E4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6CB8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C15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29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8E6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2B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B0C"/>
    <w:rsid w:val="00FA6D4C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1A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1FE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0F2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848A2DD-08C4-400C-ABEF-7A0989B4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qFormat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2D30F8"/>
    <w:pPr>
      <w:ind w:left="1985" w:hanging="1985"/>
    </w:pPr>
  </w:style>
  <w:style w:type="paragraph" w:styleId="TOC7">
    <w:name w:val="toc 7"/>
    <w:basedOn w:val="TOC6"/>
    <w:next w:val="Normal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qFormat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B5399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B5399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F0F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CF0FC9"/>
    <w:rPr>
      <w:rFonts w:ascii="Arial" w:eastAsia="Times New Roman" w:hAnsi="Arial"/>
      <w:lang w:val="en-GB" w:eastAsia="en-US"/>
    </w:rPr>
  </w:style>
  <w:style w:type="paragraph" w:customStyle="1" w:styleId="INDENT3">
    <w:name w:val="INDENT3"/>
    <w:basedOn w:val="Normal"/>
    <w:rsid w:val="00CF0FC9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character" w:styleId="Emphasis">
    <w:name w:val="Emphasis"/>
    <w:uiPriority w:val="20"/>
    <w:qFormat/>
    <w:rsid w:val="008D2E0E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D2E0E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D2E0E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D2E0E"/>
    <w:rPr>
      <w:rFonts w:eastAsiaTheme="minorEastAsia"/>
      <w:lang w:val="en-GB" w:eastAsia="en-US"/>
    </w:rPr>
  </w:style>
  <w:style w:type="paragraph" w:customStyle="1" w:styleId="LGTdoc1">
    <w:name w:val="LGTdoc_제목1"/>
    <w:basedOn w:val="Normal"/>
    <w:qFormat/>
    <w:rsid w:val="008D2E0E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8D2E0E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8D2E0E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B1Zchn">
    <w:name w:val="B1 Zchn"/>
    <w:rsid w:val="00696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796DD2-282C-1846-A0D2-46D96A86B8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3</Pages>
  <Words>484</Words>
  <Characters>3025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3502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[Mouaffac]</cp:lastModifiedBy>
  <cp:revision>84</cp:revision>
  <cp:lastPrinted>2017-05-08T10:55:00Z</cp:lastPrinted>
  <dcterms:created xsi:type="dcterms:W3CDTF">2021-06-22T19:01:00Z</dcterms:created>
  <dcterms:modified xsi:type="dcterms:W3CDTF">2021-08-06T01:54:00Z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